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0AE704A3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3D4132" w:rsidRPr="003D4132">
        <w:rPr>
          <w:b/>
          <w:noProof/>
          <w:sz w:val="24"/>
        </w:rPr>
        <w:t>C1-210290</w:t>
      </w:r>
    </w:p>
    <w:p w14:paraId="26D799FA" w14:textId="3CD999CE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1B45B4">
        <w:rPr>
          <w:b/>
          <w:noProof/>
          <w:sz w:val="24"/>
        </w:rPr>
        <w:t>02</w:t>
      </w:r>
      <w:r w:rsidR="003D4132">
        <w:rPr>
          <w:b/>
          <w:noProof/>
          <w:sz w:val="24"/>
        </w:rPr>
        <w:t>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35D34D7" w:rsidR="001E41F3" w:rsidRPr="00410371" w:rsidRDefault="00570453" w:rsidP="005A2E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A2EB7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F022FD" w:rsidR="001E41F3" w:rsidRPr="00410371" w:rsidRDefault="008C221C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3CC491" w:rsidR="001E41F3" w:rsidRPr="00410371" w:rsidRDefault="002C13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FF5DA8" w:rsidR="001E41F3" w:rsidRDefault="00B13568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176C32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D23FB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43232" w14:textId="77777777" w:rsidR="001E41F3" w:rsidRDefault="003D2545" w:rsidP="007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handling or procedure is defined for handling notification of </w:t>
            </w:r>
            <w:r w:rsidR="003D5D45">
              <w:rPr>
                <w:noProof/>
              </w:rPr>
              <w:t xml:space="preserve">a </w:t>
            </w:r>
            <w:r>
              <w:rPr>
                <w:noProof/>
              </w:rPr>
              <w:t>user entering and exiting from the pre-defined emergency alert area.</w:t>
            </w:r>
          </w:p>
          <w:p w14:paraId="4AB1CFBA" w14:textId="64D6756A" w:rsidR="007951AB" w:rsidRDefault="007951AB" w:rsidP="007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Ref: </w:t>
            </w:r>
            <w:r w:rsidRPr="006D7CE7">
              <w:rPr>
                <w:rFonts w:eastAsia="SimSun"/>
                <w:lang w:eastAsia="zh-CN"/>
              </w:rPr>
              <w:t>R-5.1.9-001</w:t>
            </w:r>
            <w:r>
              <w:rPr>
                <w:rFonts w:eastAsia="SimSun"/>
                <w:lang w:eastAsia="zh-CN"/>
              </w:rPr>
              <w:t xml:space="preserve"> and </w:t>
            </w:r>
            <w:r w:rsidRPr="006D7CE7">
              <w:rPr>
                <w:rFonts w:eastAsia="SimSun"/>
              </w:rPr>
              <w:t>R-5.1.9-002</w:t>
            </w:r>
            <w:r>
              <w:rPr>
                <w:rFonts w:eastAsia="SimSun"/>
              </w:rPr>
              <w:t xml:space="preserve"> of 22.280.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C4DF08" w:rsidR="003D2545" w:rsidRDefault="003D2545" w:rsidP="0079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 to handle the notification of user entering and exiting from the pre-defined emergency alert area. The emergency alert is triggered when user eneters into pre-defined emergency alert area and emergency alert cancelation is left to the user to decide when to trigger it.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DFCEED" w:rsidR="001E41F3" w:rsidRDefault="008606BB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could be incomplete as the specification don’t have any procedure to handle the notification.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9EF25E" w:rsidR="001E41F3" w:rsidRDefault="003D5D45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12.1.1.6</w:t>
            </w:r>
            <w:r w:rsidR="0073419A">
              <w:rPr>
                <w:rFonts w:eastAsia="Malgun Gothic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98B4E" w14:textId="77777777" w:rsidR="00985271" w:rsidRDefault="009C31AC" w:rsidP="00355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355574">
              <w:rPr>
                <w:noProof/>
              </w:rPr>
              <w:t>Re-a</w:t>
            </w:r>
            <w:r w:rsidR="002344EE">
              <w:rPr>
                <w:noProof/>
              </w:rPr>
              <w:t>dded the new subcl</w:t>
            </w:r>
            <w:r>
              <w:rPr>
                <w:noProof/>
              </w:rPr>
              <w:t>a</w:t>
            </w:r>
            <w:r w:rsidR="002344EE">
              <w:rPr>
                <w:noProof/>
              </w:rPr>
              <w:t>u</w:t>
            </w:r>
            <w:r>
              <w:rPr>
                <w:noProof/>
              </w:rPr>
              <w:t xml:space="preserve">se with </w:t>
            </w:r>
            <w:r w:rsidR="001A0412">
              <w:rPr>
                <w:noProof/>
              </w:rPr>
              <w:t xml:space="preserve">the </w:t>
            </w:r>
            <w:r>
              <w:rPr>
                <w:noProof/>
              </w:rPr>
              <w:t>track</w:t>
            </w:r>
            <w:r w:rsidR="001A0412">
              <w:rPr>
                <w:noProof/>
              </w:rPr>
              <w:t>-</w:t>
            </w:r>
            <w:r>
              <w:rPr>
                <w:noProof/>
              </w:rPr>
              <w:t>changes enabled.</w:t>
            </w:r>
          </w:p>
          <w:p w14:paraId="42FD2C46" w14:textId="6478DACE" w:rsidR="00795B1F" w:rsidRDefault="00465265" w:rsidP="00F90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‘and’ in step 2) a) ii) and Fullstop in step 2) b) i)</w:t>
            </w:r>
            <w:r w:rsidR="00F90A79">
              <w:rPr>
                <w:noProof/>
              </w:rPr>
              <w:t xml:space="preserve">, </w:t>
            </w:r>
            <w:bookmarkStart w:id="2" w:name="_GoBack"/>
            <w:bookmarkEnd w:id="2"/>
            <w:r w:rsidR="00131F56">
              <w:rPr>
                <w:noProof/>
              </w:rPr>
              <w:t>Removed additional space before colon in the NOTE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BD82261" w14:textId="77777777" w:rsidR="002D7118" w:rsidRDefault="002D7118" w:rsidP="002D7118">
      <w:pPr>
        <w:pStyle w:val="Heading4"/>
        <w:rPr>
          <w:ins w:id="5" w:author="Kiran-Samsung-R1" w:date="2021-01-18T21:57:00Z"/>
          <w:rFonts w:eastAsia="Malgun Gothic"/>
        </w:rPr>
      </w:pPr>
      <w:bookmarkStart w:id="6" w:name="_Toc20156332"/>
      <w:bookmarkStart w:id="7" w:name="_Toc27501490"/>
      <w:bookmarkStart w:id="8" w:name="_Toc36049616"/>
      <w:bookmarkStart w:id="9" w:name="_Toc45210382"/>
      <w:bookmarkStart w:id="10" w:name="_Toc51861207"/>
      <w:bookmarkStart w:id="11" w:name="_Toc59212531"/>
      <w:bookmarkEnd w:id="3"/>
      <w:bookmarkEnd w:id="4"/>
      <w:ins w:id="12" w:author="Kiran-Samsung-R1" w:date="2021-01-18T21:57:00Z">
        <w:r>
          <w:rPr>
            <w:rFonts w:eastAsia="Malgun Gothic"/>
          </w:rPr>
          <w:t>12.1.1.6</w:t>
        </w:r>
        <w:r>
          <w:rPr>
            <w:rFonts w:eastAsia="Malgun Gothic"/>
          </w:rPr>
          <w:tab/>
          <w:t xml:space="preserve">MCPTT client receives notification of entry into or exit from </w:t>
        </w:r>
        <w:bookmarkEnd w:id="6"/>
        <w:bookmarkEnd w:id="7"/>
        <w:bookmarkEnd w:id="8"/>
        <w:bookmarkEnd w:id="9"/>
        <w:bookmarkEnd w:id="10"/>
        <w:bookmarkEnd w:id="11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2DABEDA2" w14:textId="77777777" w:rsidR="002D7118" w:rsidRPr="00064265" w:rsidRDefault="002D7118" w:rsidP="002D7118">
      <w:pPr>
        <w:rPr>
          <w:ins w:id="13" w:author="Kiran-Samsung-R1" w:date="2021-01-18T21:57:00Z"/>
          <w:rFonts w:eastAsia="Malgun Gothic"/>
        </w:rPr>
      </w:pPr>
      <w:ins w:id="14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37C82636" w14:textId="77777777" w:rsidR="002D7118" w:rsidRDefault="002D7118" w:rsidP="002D7118">
      <w:pPr>
        <w:pStyle w:val="B1"/>
        <w:rPr>
          <w:ins w:id="15" w:author="Kiran-Samsung-R1" w:date="2021-01-18T21:57:00Z"/>
          <w:rFonts w:eastAsia="Malgun Gothic"/>
        </w:rPr>
      </w:pPr>
      <w:ins w:id="16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shall</w:t>
        </w:r>
        <w:proofErr w:type="gramEnd"/>
        <w:r>
          <w:rPr>
            <w:rFonts w:eastAsia="Malgun Gothic"/>
          </w:rPr>
          <w:t xml:space="preserve"> send a SIP 200 (OK) to the participating MCPTT function that sent the SIP MESSAGE request; and</w:t>
        </w:r>
      </w:ins>
    </w:p>
    <w:p w14:paraId="146EAE9A" w14:textId="77777777" w:rsidR="002D7118" w:rsidRDefault="002D7118" w:rsidP="002D7118">
      <w:pPr>
        <w:pStyle w:val="B1"/>
        <w:rPr>
          <w:ins w:id="17" w:author="Kiran-Samsung-R1" w:date="2021-01-18T21:57:00Z"/>
          <w:rFonts w:eastAsia="Malgun Gothic"/>
        </w:rPr>
      </w:pPr>
      <w:ins w:id="18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if</w:t>
        </w:r>
        <w:proofErr w:type="gramEnd"/>
        <w:r>
          <w:rPr>
            <w:rFonts w:eastAsia="Malgun Gothic"/>
          </w:rPr>
          <w:t xml:space="preserve">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752CFA45" w14:textId="77777777" w:rsidR="002D7118" w:rsidRDefault="002D7118" w:rsidP="002D7118">
      <w:pPr>
        <w:pStyle w:val="B2"/>
        <w:rPr>
          <w:ins w:id="19" w:author="Kiran-Samsung-R1" w:date="2021-01-18T21:57:00Z"/>
          <w:rFonts w:eastAsia="Malgun Gothic"/>
        </w:rPr>
      </w:pPr>
      <w:ins w:id="20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set</w:t>
        </w:r>
        <w:proofErr w:type="gramEnd"/>
        <w:r>
          <w:rPr>
            <w:rFonts w:eastAsia="Malgun Gothic"/>
          </w:rPr>
          <w:t xml:space="preserve"> to "true":</w:t>
        </w:r>
      </w:ins>
    </w:p>
    <w:p w14:paraId="598A2F56" w14:textId="6C2BE219" w:rsidR="002D7118" w:rsidRDefault="002D7118" w:rsidP="002D7118">
      <w:pPr>
        <w:pStyle w:val="B3"/>
        <w:rPr>
          <w:ins w:id="21" w:author="Kiran-Samsung-R1" w:date="2021-01-18T21:57:00Z"/>
          <w:rFonts w:eastAsia="Malgun Gothic"/>
        </w:rPr>
      </w:pPr>
      <w:proofErr w:type="spellStart"/>
      <w:ins w:id="22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may</w:t>
        </w:r>
        <w:proofErr w:type="gramEnd"/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2546E344" w14:textId="30F9ABB5" w:rsidR="002D7118" w:rsidRDefault="002D7118" w:rsidP="002D7118">
      <w:pPr>
        <w:pStyle w:val="B3"/>
        <w:rPr>
          <w:ins w:id="23" w:author="Kiran-Samsung-R1" w:date="2021-01-18T21:57:00Z"/>
          <w:rFonts w:eastAsia="Malgun Gothic"/>
        </w:rPr>
      </w:pPr>
      <w:ins w:id="24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if</w:t>
        </w:r>
        <w:proofErr w:type="gramEnd"/>
        <w:r>
          <w:rPr>
            <w:rFonts w:eastAsia="Malgun Gothic"/>
          </w:rPr>
          <w:t xml:space="preserve"> the MCPTT user is not already in emergency state, shall send the emergency alert by executing the procedure in subclause 12.1.1.1;</w:t>
        </w:r>
      </w:ins>
      <w:ins w:id="25" w:author="Kiran-Samsung-R2" w:date="2021-01-21T18:11:00Z">
        <w:r w:rsidR="00495EFE">
          <w:rPr>
            <w:rFonts w:eastAsia="Malgun Gothic"/>
          </w:rPr>
          <w:t xml:space="preserve"> and</w:t>
        </w:r>
      </w:ins>
    </w:p>
    <w:p w14:paraId="2B896632" w14:textId="77777777" w:rsidR="002D7118" w:rsidRDefault="002D7118" w:rsidP="002D7118">
      <w:pPr>
        <w:pStyle w:val="B2"/>
        <w:rPr>
          <w:ins w:id="26" w:author="Kiran-Samsung-R1" w:date="2021-01-18T21:57:00Z"/>
          <w:rFonts w:eastAsia="Malgun Gothic"/>
        </w:rPr>
      </w:pPr>
      <w:ins w:id="27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set</w:t>
        </w:r>
        <w:proofErr w:type="gramEnd"/>
        <w:r>
          <w:rPr>
            <w:rFonts w:eastAsia="Malgun Gothic"/>
          </w:rPr>
          <w:t xml:space="preserve"> to "false":</w:t>
        </w:r>
      </w:ins>
    </w:p>
    <w:p w14:paraId="5122525F" w14:textId="6340607C" w:rsidR="002D7118" w:rsidRDefault="002D7118" w:rsidP="002D7118">
      <w:pPr>
        <w:pStyle w:val="B3"/>
        <w:rPr>
          <w:ins w:id="28" w:author="Kiran-Samsung-R1" w:date="2021-01-18T21:57:00Z"/>
          <w:rFonts w:eastAsia="Malgun Gothic"/>
        </w:rPr>
      </w:pPr>
      <w:proofErr w:type="spellStart"/>
      <w:ins w:id="29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may</w:t>
        </w:r>
        <w:proofErr w:type="gramEnd"/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30" w:author="Kiran-Samsung-R2" w:date="2021-01-21T18:11:00Z">
        <w:r w:rsidR="00495EFE">
          <w:rPr>
            <w:rFonts w:eastAsia="Calibri"/>
          </w:rPr>
          <w:t>.</w:t>
        </w:r>
      </w:ins>
      <w:ins w:id="31" w:author="Kiran-Samsung-R1" w:date="2021-01-18T21:57:00Z">
        <w:r>
          <w:rPr>
            <w:rFonts w:eastAsia="Malgun Gothic"/>
          </w:rPr>
          <w:t xml:space="preserve"> </w:t>
        </w:r>
      </w:ins>
    </w:p>
    <w:p w14:paraId="2CBEE7EC" w14:textId="766BB9AB" w:rsidR="002D7118" w:rsidRDefault="002D7118" w:rsidP="002D7118">
      <w:pPr>
        <w:pStyle w:val="NO"/>
        <w:rPr>
          <w:ins w:id="32" w:author="Kiran-Samsung-R1" w:date="2021-01-18T21:57:00Z"/>
          <w:lang w:eastAsia="ko-KR"/>
        </w:rPr>
      </w:pPr>
      <w:ins w:id="33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he MCPTT emergency state is left set in this case as the MCPTT user presumably is in the best position to determine </w:t>
        </w:r>
        <w:proofErr w:type="gramStart"/>
        <w:r w:rsidRPr="0073469F">
          <w:rPr>
            <w:lang w:eastAsia="ko-KR"/>
          </w:rPr>
          <w:t>whether or not</w:t>
        </w:r>
        <w:proofErr w:type="gramEnd"/>
        <w:r w:rsidRPr="0073469F">
          <w:rPr>
            <w:lang w:eastAsia="ko-KR"/>
          </w:rPr>
          <w:t xml:space="preserve"> they are in a life-threatening condition. The assumption is that the MCPTT user can clear the MCPTT emergency state manually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0E87AE4" w14:textId="0960E9D0" w:rsidR="00CC5CD3" w:rsidRDefault="00CC5CD3" w:rsidP="00CC5CD3">
      <w:pPr>
        <w:pStyle w:val="B3"/>
        <w:rPr>
          <w:rFonts w:eastAsia="Malgun Gothic"/>
        </w:rPr>
      </w:pP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3A3C8" w14:textId="77777777" w:rsidR="00570185" w:rsidRDefault="00570185">
      <w:r>
        <w:separator/>
      </w:r>
    </w:p>
  </w:endnote>
  <w:endnote w:type="continuationSeparator" w:id="0">
    <w:p w14:paraId="128C5AE0" w14:textId="77777777" w:rsidR="00570185" w:rsidRDefault="0057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EC92E" w14:textId="77777777" w:rsidR="00570185" w:rsidRDefault="00570185">
      <w:r>
        <w:separator/>
      </w:r>
    </w:p>
  </w:footnote>
  <w:footnote w:type="continuationSeparator" w:id="0">
    <w:p w14:paraId="2AC37106" w14:textId="77777777" w:rsidR="00570185" w:rsidRDefault="00570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322D3"/>
    <w:rsid w:val="00033E6A"/>
    <w:rsid w:val="0006021E"/>
    <w:rsid w:val="000617C3"/>
    <w:rsid w:val="0006293F"/>
    <w:rsid w:val="0006784D"/>
    <w:rsid w:val="00073FD8"/>
    <w:rsid w:val="0007793E"/>
    <w:rsid w:val="00097A69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E42A8"/>
    <w:rsid w:val="000E4ED1"/>
    <w:rsid w:val="000E5C29"/>
    <w:rsid w:val="000F377E"/>
    <w:rsid w:val="0010026B"/>
    <w:rsid w:val="00100819"/>
    <w:rsid w:val="00101915"/>
    <w:rsid w:val="00107819"/>
    <w:rsid w:val="001156D0"/>
    <w:rsid w:val="00124937"/>
    <w:rsid w:val="00131F56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70BA"/>
    <w:rsid w:val="001A0412"/>
    <w:rsid w:val="001A08B3"/>
    <w:rsid w:val="001A1374"/>
    <w:rsid w:val="001A6810"/>
    <w:rsid w:val="001A7B60"/>
    <w:rsid w:val="001B45B4"/>
    <w:rsid w:val="001B52F0"/>
    <w:rsid w:val="001B77B7"/>
    <w:rsid w:val="001B7A65"/>
    <w:rsid w:val="001D3F1D"/>
    <w:rsid w:val="001E41F3"/>
    <w:rsid w:val="001E6594"/>
    <w:rsid w:val="001F2FB5"/>
    <w:rsid w:val="00200F5F"/>
    <w:rsid w:val="00214FB5"/>
    <w:rsid w:val="00223E10"/>
    <w:rsid w:val="0022781E"/>
    <w:rsid w:val="00227EAD"/>
    <w:rsid w:val="00230865"/>
    <w:rsid w:val="00232E51"/>
    <w:rsid w:val="00233C73"/>
    <w:rsid w:val="002344EE"/>
    <w:rsid w:val="00251913"/>
    <w:rsid w:val="0026004D"/>
    <w:rsid w:val="00262ADB"/>
    <w:rsid w:val="002640DD"/>
    <w:rsid w:val="00272C98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C1334"/>
    <w:rsid w:val="002D2673"/>
    <w:rsid w:val="002D7118"/>
    <w:rsid w:val="002E7637"/>
    <w:rsid w:val="002F68E5"/>
    <w:rsid w:val="002F6FEF"/>
    <w:rsid w:val="00305409"/>
    <w:rsid w:val="00314BA7"/>
    <w:rsid w:val="00327467"/>
    <w:rsid w:val="0034218E"/>
    <w:rsid w:val="00347F58"/>
    <w:rsid w:val="00355574"/>
    <w:rsid w:val="003609EF"/>
    <w:rsid w:val="0036231A"/>
    <w:rsid w:val="003631D8"/>
    <w:rsid w:val="00363DF6"/>
    <w:rsid w:val="003674C0"/>
    <w:rsid w:val="00374DD4"/>
    <w:rsid w:val="003760FA"/>
    <w:rsid w:val="00382093"/>
    <w:rsid w:val="003918A9"/>
    <w:rsid w:val="003A2E59"/>
    <w:rsid w:val="003B4334"/>
    <w:rsid w:val="003C39FB"/>
    <w:rsid w:val="003C6111"/>
    <w:rsid w:val="003D2545"/>
    <w:rsid w:val="003D4132"/>
    <w:rsid w:val="003D5D45"/>
    <w:rsid w:val="003E1A36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54CB9"/>
    <w:rsid w:val="00460714"/>
    <w:rsid w:val="00465265"/>
    <w:rsid w:val="0047000F"/>
    <w:rsid w:val="00476670"/>
    <w:rsid w:val="00482176"/>
    <w:rsid w:val="00483286"/>
    <w:rsid w:val="00486D79"/>
    <w:rsid w:val="004878B3"/>
    <w:rsid w:val="00495EFE"/>
    <w:rsid w:val="004A5423"/>
    <w:rsid w:val="004A6835"/>
    <w:rsid w:val="004B015C"/>
    <w:rsid w:val="004B0EA1"/>
    <w:rsid w:val="004B75B7"/>
    <w:rsid w:val="004C1B86"/>
    <w:rsid w:val="004C1D26"/>
    <w:rsid w:val="004D23FB"/>
    <w:rsid w:val="004D719A"/>
    <w:rsid w:val="004D75AD"/>
    <w:rsid w:val="004E1669"/>
    <w:rsid w:val="004E1AB4"/>
    <w:rsid w:val="004E6EA9"/>
    <w:rsid w:val="004F1251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185"/>
    <w:rsid w:val="00570453"/>
    <w:rsid w:val="00584627"/>
    <w:rsid w:val="00586AA7"/>
    <w:rsid w:val="005913D9"/>
    <w:rsid w:val="00592D74"/>
    <w:rsid w:val="00595833"/>
    <w:rsid w:val="005A2EB7"/>
    <w:rsid w:val="005A520C"/>
    <w:rsid w:val="005A5608"/>
    <w:rsid w:val="005B0937"/>
    <w:rsid w:val="005B7B0B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4334C"/>
    <w:rsid w:val="006449EF"/>
    <w:rsid w:val="0065323E"/>
    <w:rsid w:val="006535BD"/>
    <w:rsid w:val="0066002E"/>
    <w:rsid w:val="00666018"/>
    <w:rsid w:val="0067116F"/>
    <w:rsid w:val="00677E82"/>
    <w:rsid w:val="00695808"/>
    <w:rsid w:val="006B1F9D"/>
    <w:rsid w:val="006B46FB"/>
    <w:rsid w:val="006B7637"/>
    <w:rsid w:val="006C42B7"/>
    <w:rsid w:val="006C5B54"/>
    <w:rsid w:val="006D4A03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20B4"/>
    <w:rsid w:val="0073419A"/>
    <w:rsid w:val="00734E2B"/>
    <w:rsid w:val="00746CF4"/>
    <w:rsid w:val="007525B3"/>
    <w:rsid w:val="00753816"/>
    <w:rsid w:val="007631FF"/>
    <w:rsid w:val="00774899"/>
    <w:rsid w:val="00776368"/>
    <w:rsid w:val="00792342"/>
    <w:rsid w:val="007951AB"/>
    <w:rsid w:val="00795B1F"/>
    <w:rsid w:val="007977A8"/>
    <w:rsid w:val="007A12D4"/>
    <w:rsid w:val="007A2894"/>
    <w:rsid w:val="007A4155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801C92"/>
    <w:rsid w:val="00803ADE"/>
    <w:rsid w:val="008040A8"/>
    <w:rsid w:val="008148BD"/>
    <w:rsid w:val="00814B73"/>
    <w:rsid w:val="00825073"/>
    <w:rsid w:val="008279FA"/>
    <w:rsid w:val="008438B9"/>
    <w:rsid w:val="00843F8A"/>
    <w:rsid w:val="00854CA9"/>
    <w:rsid w:val="008606BB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B7ED1"/>
    <w:rsid w:val="008C221C"/>
    <w:rsid w:val="008D2F58"/>
    <w:rsid w:val="008E1BD6"/>
    <w:rsid w:val="008E7098"/>
    <w:rsid w:val="008F686C"/>
    <w:rsid w:val="009148DE"/>
    <w:rsid w:val="009179D8"/>
    <w:rsid w:val="00926C90"/>
    <w:rsid w:val="00941BFE"/>
    <w:rsid w:val="00941E30"/>
    <w:rsid w:val="009500F6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31AC"/>
    <w:rsid w:val="009C66E8"/>
    <w:rsid w:val="009D66BB"/>
    <w:rsid w:val="009E3297"/>
    <w:rsid w:val="009E463F"/>
    <w:rsid w:val="009E6C24"/>
    <w:rsid w:val="009F1598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214E"/>
    <w:rsid w:val="00B13568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2CAB"/>
    <w:rsid w:val="00B43FBA"/>
    <w:rsid w:val="00B635B3"/>
    <w:rsid w:val="00B63FFF"/>
    <w:rsid w:val="00B67B97"/>
    <w:rsid w:val="00B71B8D"/>
    <w:rsid w:val="00B73C26"/>
    <w:rsid w:val="00B7754B"/>
    <w:rsid w:val="00B81811"/>
    <w:rsid w:val="00B83EDC"/>
    <w:rsid w:val="00B92B5E"/>
    <w:rsid w:val="00B968C8"/>
    <w:rsid w:val="00BA067C"/>
    <w:rsid w:val="00BA0837"/>
    <w:rsid w:val="00BA3EC5"/>
    <w:rsid w:val="00BA51D9"/>
    <w:rsid w:val="00BB21DF"/>
    <w:rsid w:val="00BB5DFC"/>
    <w:rsid w:val="00BB64FF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C25EE1"/>
    <w:rsid w:val="00C37B29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5985"/>
    <w:rsid w:val="00CC5026"/>
    <w:rsid w:val="00CC5CD3"/>
    <w:rsid w:val="00CC68D0"/>
    <w:rsid w:val="00CD3EFB"/>
    <w:rsid w:val="00CD3FC5"/>
    <w:rsid w:val="00CE0023"/>
    <w:rsid w:val="00CE4C4F"/>
    <w:rsid w:val="00CF638A"/>
    <w:rsid w:val="00CF6E6A"/>
    <w:rsid w:val="00D00F25"/>
    <w:rsid w:val="00D03F9A"/>
    <w:rsid w:val="00D06D51"/>
    <w:rsid w:val="00D16239"/>
    <w:rsid w:val="00D24991"/>
    <w:rsid w:val="00D27229"/>
    <w:rsid w:val="00D441B1"/>
    <w:rsid w:val="00D50255"/>
    <w:rsid w:val="00D5612B"/>
    <w:rsid w:val="00D63E19"/>
    <w:rsid w:val="00D660D1"/>
    <w:rsid w:val="00D66520"/>
    <w:rsid w:val="00D67A42"/>
    <w:rsid w:val="00D72EBE"/>
    <w:rsid w:val="00D7560C"/>
    <w:rsid w:val="00D82AD8"/>
    <w:rsid w:val="00D933F3"/>
    <w:rsid w:val="00DA3849"/>
    <w:rsid w:val="00DA7E89"/>
    <w:rsid w:val="00DB1403"/>
    <w:rsid w:val="00DB1C2D"/>
    <w:rsid w:val="00DB3C61"/>
    <w:rsid w:val="00DC152C"/>
    <w:rsid w:val="00DC5A09"/>
    <w:rsid w:val="00DD4CCC"/>
    <w:rsid w:val="00DE34CF"/>
    <w:rsid w:val="00DF27CE"/>
    <w:rsid w:val="00E13F3D"/>
    <w:rsid w:val="00E168DC"/>
    <w:rsid w:val="00E24CD4"/>
    <w:rsid w:val="00E3062B"/>
    <w:rsid w:val="00E32553"/>
    <w:rsid w:val="00E34898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0F0B"/>
    <w:rsid w:val="00EC155A"/>
    <w:rsid w:val="00ED05FB"/>
    <w:rsid w:val="00EE2499"/>
    <w:rsid w:val="00EE7D7C"/>
    <w:rsid w:val="00EF0749"/>
    <w:rsid w:val="00EF23C3"/>
    <w:rsid w:val="00F10946"/>
    <w:rsid w:val="00F11AB9"/>
    <w:rsid w:val="00F12978"/>
    <w:rsid w:val="00F25D98"/>
    <w:rsid w:val="00F300FB"/>
    <w:rsid w:val="00F42834"/>
    <w:rsid w:val="00F46255"/>
    <w:rsid w:val="00F523CA"/>
    <w:rsid w:val="00F54A6E"/>
    <w:rsid w:val="00F6099F"/>
    <w:rsid w:val="00F62BEB"/>
    <w:rsid w:val="00F63D2D"/>
    <w:rsid w:val="00F66467"/>
    <w:rsid w:val="00F746D1"/>
    <w:rsid w:val="00F75CA0"/>
    <w:rsid w:val="00F90A79"/>
    <w:rsid w:val="00F92C59"/>
    <w:rsid w:val="00FA7E70"/>
    <w:rsid w:val="00FB6386"/>
    <w:rsid w:val="00FC1BFC"/>
    <w:rsid w:val="00FC62EC"/>
    <w:rsid w:val="00FD158D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FDECB-86AD-4F8A-B45B-A97982FD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Kiran-Samsung-R3</cp:lastModifiedBy>
  <cp:revision>11</cp:revision>
  <cp:lastPrinted>1900-01-01T06:00:00Z</cp:lastPrinted>
  <dcterms:created xsi:type="dcterms:W3CDTF">2021-01-22T11:23:00Z</dcterms:created>
  <dcterms:modified xsi:type="dcterms:W3CDTF">2021-01-27T08:28:00Z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